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E818BF">
        <w:rPr>
          <w:rFonts w:ascii="Times New Roman" w:hAnsi="Times New Roman"/>
          <w:b/>
          <w:iCs/>
          <w:sz w:val="28"/>
          <w:szCs w:val="28"/>
        </w:rPr>
        <w:t>3549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7A113E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094AB5">
        <w:rPr>
          <w:b/>
          <w:bCs/>
          <w:sz w:val="24"/>
          <w:lang w:val="en-US"/>
        </w:rPr>
        <w:t>4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BD688A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094AB5">
        <w:rPr>
          <w:lang w:val="en-US"/>
        </w:rPr>
        <w:t>4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>Make the following changes in a pCR to 38.</w:t>
      </w:r>
      <w:r w:rsidR="00094AB5">
        <w:rPr>
          <w:lang w:val="en-US"/>
        </w:rPr>
        <w:t>474: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</w:t>
      </w:r>
      <w:r w:rsidR="00094AB5">
        <w:rPr>
          <w:b/>
          <w:lang w:val="en-US"/>
        </w:rPr>
        <w:t>4</w:t>
      </w:r>
      <w:r>
        <w:rPr>
          <w:b/>
          <w:lang w:val="en-US"/>
        </w:rPr>
        <w:t>:</w:t>
      </w:r>
    </w:p>
    <w:p w:rsidR="00EF4E04" w:rsidRDefault="00067700" w:rsidP="00067700">
      <w:pPr>
        <w:ind w:left="567"/>
      </w:pPr>
      <w:r w:rsidRPr="00067700">
        <w:t>T</w:t>
      </w:r>
      <w:bookmarkStart w:id="0" w:name="_GoBack"/>
      <w:bookmarkEnd w:id="0"/>
      <w:r w:rsidRPr="00067700">
        <w:t>he F1 interface provides means for interconnecting a gNB-CU and a gNB-DU of a gNB within an NG-RAN, or for interconnection a gNB-CU and a gNB-DU of an en-gNB within an E-UTRAN.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094AB5">
        <w:rPr>
          <w:b/>
          <w:lang w:val="en-US"/>
        </w:rPr>
        <w:t>4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r w:rsidR="005B2DED">
        <w:rPr>
          <w:b/>
          <w:lang w:val="en-US"/>
        </w:rPr>
        <w:t>gNB, gNB-CU, gNB-DU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38.401, 38.300 and</w:t>
      </w:r>
      <w:r>
        <w:rPr>
          <w:b/>
          <w:lang w:val="en-US"/>
        </w:rPr>
        <w:t xml:space="preserve"> 37.340.</w:t>
      </w:r>
    </w:p>
    <w:p w:rsidR="00094AB5" w:rsidRPr="001E618C" w:rsidRDefault="00876E36" w:rsidP="00094AB5">
      <w:pPr>
        <w:pStyle w:val="Heading1"/>
        <w:numPr>
          <w:ilvl w:val="0"/>
          <w:numId w:val="36"/>
        </w:numPr>
      </w:pPr>
      <w:r w:rsidRPr="00094AB5">
        <w:rPr>
          <w:b/>
          <w:lang w:val="en-US"/>
        </w:rPr>
        <w:br w:type="page"/>
      </w:r>
      <w:bookmarkStart w:id="1" w:name="_Toc407156597"/>
      <w:bookmarkStart w:id="2" w:name="_Toc480283646"/>
      <w:r w:rsidR="00094AB5" w:rsidRPr="001E618C">
        <w:lastRenderedPageBreak/>
        <w:t>Scope</w:t>
      </w:r>
      <w:bookmarkEnd w:id="1"/>
      <w:bookmarkEnd w:id="2"/>
    </w:p>
    <w:p w:rsidR="00094AB5" w:rsidRPr="001E618C" w:rsidRDefault="00094AB5" w:rsidP="00457A3A">
      <w:r w:rsidRPr="001E618C">
        <w:t>The present document specifies the standards for user data transport protocols and related signalling protocols to establish user plane transport bearers ov</w:t>
      </w:r>
      <w:r>
        <w:t>er the F1</w:t>
      </w:r>
      <w:r w:rsidRPr="001E618C">
        <w:t xml:space="preserve"> interface.</w:t>
      </w:r>
      <w:ins w:id="3" w:author="Miller, Jim" w:date="2017-09-26T13:10:00Z">
        <w:r>
          <w:t xml:space="preserve"> </w:t>
        </w:r>
      </w:ins>
      <w:ins w:id="4" w:author="Miller, Jim" w:date="2017-09-29T13:35:00Z">
        <w:r w:rsidR="00457A3A" w:rsidRPr="00457A3A">
          <w:t>The F1 interface provides means for interconnecting a gNB-CU and a gNB-DU of a gNB within an NG-RAN, or for interconnection a gNB-CU and a gNB-DU of an en-gNB within an E-UTRAN.</w:t>
        </w:r>
      </w:ins>
    </w:p>
    <w:p w:rsidR="00094AB5" w:rsidRPr="001E618C" w:rsidRDefault="00094AB5" w:rsidP="00094AB5">
      <w:pPr>
        <w:pStyle w:val="Heading1"/>
      </w:pPr>
      <w:bookmarkStart w:id="5" w:name="_Toc407156598"/>
      <w:bookmarkStart w:id="6" w:name="_Toc480283647"/>
      <w:r w:rsidRPr="001E618C">
        <w:t>References</w:t>
      </w:r>
      <w:bookmarkEnd w:id="5"/>
      <w:bookmarkEnd w:id="6"/>
    </w:p>
    <w:p w:rsidR="00094AB5" w:rsidRPr="001E618C" w:rsidRDefault="00094AB5" w:rsidP="00094AB5">
      <w:r w:rsidRPr="001E618C">
        <w:t>The following documents contain provisions which, through reference in this text, constitute provisions of the present document.</w:t>
      </w:r>
    </w:p>
    <w:p w:rsidR="00094AB5" w:rsidRPr="001E618C" w:rsidRDefault="00094AB5" w:rsidP="00094AB5">
      <w:pPr>
        <w:pStyle w:val="ListBullet"/>
        <w:numPr>
          <w:ilvl w:val="0"/>
          <w:numId w:val="3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 w:rsidRPr="001E618C">
        <w:t>References are either specific (identified by date of publication, edition number, version number, etc.) or non</w:t>
      </w:r>
      <w:r w:rsidRPr="001E618C">
        <w:noBreakHyphen/>
        <w:t>specific.</w:t>
      </w:r>
    </w:p>
    <w:p w:rsidR="00094AB5" w:rsidRPr="001E618C" w:rsidRDefault="00094AB5" w:rsidP="00094AB5">
      <w:pPr>
        <w:pStyle w:val="ListBullet"/>
        <w:numPr>
          <w:ilvl w:val="0"/>
          <w:numId w:val="3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 w:rsidRPr="001E618C">
        <w:t>For a specific reference, subsequent revisions do not apply.</w:t>
      </w:r>
    </w:p>
    <w:p w:rsidR="00094AB5" w:rsidRPr="001E618C" w:rsidRDefault="00094AB5" w:rsidP="00094AB5">
      <w:pPr>
        <w:pStyle w:val="ListBullet"/>
        <w:numPr>
          <w:ilvl w:val="0"/>
          <w:numId w:val="3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 w:rsidRPr="001E618C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E618C">
        <w:rPr>
          <w:i/>
          <w:iCs/>
        </w:rPr>
        <w:t>in the same Release as the present document</w:t>
      </w:r>
      <w:r w:rsidRPr="001E618C">
        <w:t>.</w:t>
      </w:r>
    </w:p>
    <w:p w:rsidR="00094AB5" w:rsidRPr="001E618C" w:rsidRDefault="00094AB5" w:rsidP="00094AB5">
      <w:pPr>
        <w:pStyle w:val="EX"/>
      </w:pPr>
      <w:r w:rsidRPr="001E618C">
        <w:t>[1]</w:t>
      </w:r>
      <w:r w:rsidRPr="001E618C">
        <w:tab/>
        <w:t xml:space="preserve">3GPP TR </w:t>
      </w:r>
      <w:bookmarkStart w:id="7" w:name="OLE_LINK1"/>
      <w:bookmarkStart w:id="8" w:name="OLE_LINK2"/>
      <w:r w:rsidRPr="001E618C">
        <w:t>21.905</w:t>
      </w:r>
      <w:bookmarkEnd w:id="7"/>
      <w:bookmarkEnd w:id="8"/>
      <w:r w:rsidRPr="001E618C">
        <w:t>: "Vocabulary for 3GPP Specifications".</w:t>
      </w:r>
    </w:p>
    <w:p w:rsidR="00094AB5" w:rsidRPr="001E618C" w:rsidRDefault="00094AB5" w:rsidP="00094AB5">
      <w:pPr>
        <w:pStyle w:val="EX"/>
      </w:pPr>
      <w:r w:rsidRPr="001E618C">
        <w:t>[2]</w:t>
      </w:r>
      <w:r w:rsidRPr="001E618C">
        <w:tab/>
        <w:t>3GPP TS 29.281: "General Packet Radio System (GPRS) Tunnelling Protocol User Plane (GTPv1-U)".</w:t>
      </w:r>
    </w:p>
    <w:p w:rsidR="00094AB5" w:rsidRPr="001E618C" w:rsidRDefault="00094AB5" w:rsidP="00094AB5">
      <w:pPr>
        <w:pStyle w:val="EX"/>
      </w:pPr>
      <w:r w:rsidRPr="001E618C">
        <w:t>[3]</w:t>
      </w:r>
      <w:r w:rsidRPr="001E618C">
        <w:tab/>
        <w:t>IETF RFC 768 (1980-08): "User Datagram Protocol".</w:t>
      </w:r>
    </w:p>
    <w:p w:rsidR="00094AB5" w:rsidRPr="001E618C" w:rsidRDefault="00094AB5" w:rsidP="00094AB5">
      <w:pPr>
        <w:pStyle w:val="EX"/>
      </w:pPr>
      <w:r w:rsidRPr="001E618C">
        <w:t>[4]</w:t>
      </w:r>
      <w:r w:rsidRPr="001E618C">
        <w:tab/>
        <w:t>IETF RFC 2474 (1998-12): "Definition of the Differentiated Services Field (DS Field) in the Ipv4 and Ipv6 Headers".</w:t>
      </w:r>
    </w:p>
    <w:p w:rsidR="00094AB5" w:rsidRPr="001E618C" w:rsidRDefault="00094AB5" w:rsidP="00094AB5">
      <w:pPr>
        <w:pStyle w:val="EX"/>
      </w:pPr>
      <w:r w:rsidRPr="001E618C">
        <w:t>[5]</w:t>
      </w:r>
      <w:r w:rsidRPr="001E618C">
        <w:tab/>
        <w:t>IETF RFC 2460 (1998-12): "Internet Protocol, Version 6 (IPv6) Specification".</w:t>
      </w:r>
    </w:p>
    <w:p w:rsidR="00094AB5" w:rsidRDefault="00094AB5" w:rsidP="00094AB5">
      <w:pPr>
        <w:pStyle w:val="EX"/>
        <w:rPr>
          <w:ins w:id="9" w:author="Miller, Jim" w:date="2017-09-26T13:12:00Z"/>
        </w:rPr>
      </w:pPr>
      <w:r w:rsidRPr="001E618C">
        <w:t>[6]</w:t>
      </w:r>
      <w:r w:rsidRPr="001E618C">
        <w:tab/>
        <w:t>IETF RFC 791 (1981-09): "Internet Protocol".</w:t>
      </w:r>
    </w:p>
    <w:p w:rsidR="003F6349" w:rsidRPr="003F6349" w:rsidRDefault="003F6349" w:rsidP="00370047">
      <w:pPr>
        <w:pStyle w:val="EX"/>
        <w:rPr>
          <w:ins w:id="10" w:author="Miller, Jim" w:date="2017-09-26T13:12:00Z"/>
        </w:rPr>
      </w:pPr>
      <w:ins w:id="11" w:author="Miller, Jim" w:date="2017-09-26T13:12:00Z">
        <w:r w:rsidRPr="003F6349">
          <w:t>[x]</w:t>
        </w:r>
        <w:r w:rsidRPr="003F6349">
          <w:tab/>
          <w:t>3GPP TS 38.300: "NR; Overall description; Stage-2".</w:t>
        </w:r>
      </w:ins>
    </w:p>
    <w:p w:rsidR="003F6349" w:rsidRPr="003F6349" w:rsidRDefault="003F6349" w:rsidP="00370047">
      <w:pPr>
        <w:pStyle w:val="EX"/>
        <w:rPr>
          <w:ins w:id="12" w:author="Miller, Jim" w:date="2017-09-26T13:12:00Z"/>
        </w:rPr>
      </w:pPr>
      <w:ins w:id="13" w:author="Miller, Jim" w:date="2017-09-26T13:12:00Z">
        <w:r w:rsidRPr="003F6349">
          <w:t>[y]</w:t>
        </w:r>
        <w:r w:rsidRPr="003F6349">
          <w:tab/>
          <w:t>3GPP TS 38.401: “NG Radio Access Network (NG-RAN); Architecture Description”.</w:t>
        </w:r>
      </w:ins>
    </w:p>
    <w:p w:rsidR="003F6349" w:rsidRPr="003F6349" w:rsidRDefault="003F6349" w:rsidP="00370047">
      <w:pPr>
        <w:pStyle w:val="EX"/>
      </w:pPr>
      <w:ins w:id="14" w:author="Miller, Jim" w:date="2017-09-26T13:12:00Z">
        <w:r w:rsidRPr="003F6349">
          <w:t>[z]</w:t>
        </w:r>
        <w:r w:rsidRPr="003F6349">
          <w:tab/>
          <w:t>3GPP TS 37.340: "NR; Multi-connectivity; Overall description; Stage-2".</w:t>
        </w:r>
      </w:ins>
    </w:p>
    <w:p w:rsidR="00094AB5" w:rsidRPr="001E618C" w:rsidRDefault="00094AB5" w:rsidP="00094AB5">
      <w:pPr>
        <w:pStyle w:val="Heading1"/>
      </w:pPr>
      <w:bookmarkStart w:id="15" w:name="_Toc407156599"/>
      <w:bookmarkStart w:id="16" w:name="_Toc480283648"/>
      <w:r w:rsidRPr="001E618C">
        <w:t>Definitions, symbols and abbreviations</w:t>
      </w:r>
      <w:bookmarkEnd w:id="15"/>
      <w:bookmarkEnd w:id="16"/>
    </w:p>
    <w:p w:rsidR="00094AB5" w:rsidRPr="001E618C" w:rsidRDefault="00094AB5" w:rsidP="00094AB5">
      <w:pPr>
        <w:pStyle w:val="Heading2"/>
      </w:pPr>
      <w:bookmarkStart w:id="17" w:name="_Toc407156600"/>
      <w:bookmarkStart w:id="18" w:name="_Toc480283649"/>
      <w:r w:rsidRPr="001E618C">
        <w:t>Definitions</w:t>
      </w:r>
      <w:bookmarkEnd w:id="17"/>
      <w:bookmarkEnd w:id="18"/>
    </w:p>
    <w:p w:rsidR="00094AB5" w:rsidRPr="001E618C" w:rsidRDefault="00094AB5" w:rsidP="00094AB5">
      <w:r w:rsidRPr="001E618C">
        <w:t>For the purposes of the present document, the following terms and definitions below apply. Terms and definitions not defined below can be found in TR 21.905 [1].</w:t>
      </w:r>
    </w:p>
    <w:p w:rsidR="00094AB5" w:rsidRDefault="00094AB5" w:rsidP="00094AB5">
      <w:pPr>
        <w:rPr>
          <w:ins w:id="19" w:author="Miller, Jim" w:date="2017-09-26T13:11:00Z"/>
        </w:rPr>
      </w:pPr>
      <w:r>
        <w:rPr>
          <w:b/>
          <w:bCs/>
          <w:lang w:eastAsia="ja-JP"/>
        </w:rPr>
        <w:t>F1</w:t>
      </w:r>
      <w:r w:rsidRPr="001E618C">
        <w:rPr>
          <w:b/>
          <w:bCs/>
        </w:rPr>
        <w:t>:</w:t>
      </w:r>
      <w:r>
        <w:t xml:space="preserve"> interface between a</w:t>
      </w:r>
      <w:r w:rsidRPr="001E618C">
        <w:t xml:space="preserve"> </w:t>
      </w:r>
      <w:r>
        <w:rPr>
          <w:lang w:eastAsia="ja-JP"/>
        </w:rPr>
        <w:t>gNB-DU</w:t>
      </w:r>
      <w:r w:rsidRPr="001E618C">
        <w:t xml:space="preserve"> and a</w:t>
      </w:r>
      <w:r>
        <w:t xml:space="preserve"> gNB-CU</w:t>
      </w:r>
      <w:r w:rsidRPr="001E618C">
        <w:rPr>
          <w:lang w:eastAsia="ja-JP"/>
        </w:rPr>
        <w:t>,</w:t>
      </w:r>
      <w:r w:rsidRPr="001E618C">
        <w:t xml:space="preserve"> providing an interconnection point between the </w:t>
      </w:r>
      <w:r>
        <w:rPr>
          <w:lang w:eastAsia="ja-JP"/>
        </w:rPr>
        <w:t>gNB-DU</w:t>
      </w:r>
      <w:r w:rsidRPr="001E618C">
        <w:rPr>
          <w:lang w:eastAsia="ja-JP"/>
        </w:rPr>
        <w:t xml:space="preserve"> </w:t>
      </w:r>
      <w:r w:rsidRPr="001E618C">
        <w:t xml:space="preserve">and the </w:t>
      </w:r>
      <w:r>
        <w:t>gNB-CU</w:t>
      </w:r>
      <w:r w:rsidRPr="001E618C">
        <w:t xml:space="preserve">. </w:t>
      </w:r>
    </w:p>
    <w:p w:rsidR="003F6349" w:rsidRDefault="003F6349" w:rsidP="00370047">
      <w:pPr>
        <w:rPr>
          <w:ins w:id="20" w:author="Miller, Jim" w:date="2017-09-26T13:11:00Z"/>
        </w:rPr>
      </w:pPr>
      <w:ins w:id="21" w:author="Miller, Jim" w:date="2017-09-26T13:11:00Z">
        <w:r w:rsidRPr="003054CD">
          <w:rPr>
            <w:b/>
          </w:rPr>
          <w:t>gNB-CU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</w:t>
        </w:r>
      </w:ins>
      <w:ins w:id="22" w:author="Miller, Jim" w:date="2017-09-26T13:12:00Z">
        <w:r>
          <w:t>x</w:t>
        </w:r>
      </w:ins>
      <w:ins w:id="23" w:author="Miller, Jim" w:date="2017-09-26T13:11:00Z">
        <w:r>
          <w:t>]</w:t>
        </w:r>
      </w:ins>
    </w:p>
    <w:p w:rsidR="003F6349" w:rsidRDefault="003F6349" w:rsidP="00370047">
      <w:pPr>
        <w:rPr>
          <w:ins w:id="24" w:author="Miller, Jim" w:date="2017-09-26T13:11:00Z"/>
        </w:rPr>
      </w:pPr>
      <w:ins w:id="25" w:author="Miller, Jim" w:date="2017-09-26T13:11:00Z">
        <w:r w:rsidRPr="003054CD">
          <w:rPr>
            <w:b/>
          </w:rPr>
          <w:t>gNB-DU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38.401[</w:t>
        </w:r>
      </w:ins>
      <w:ins w:id="26" w:author="Miller, Jim" w:date="2017-09-26T13:12:00Z">
        <w:r>
          <w:t>x</w:t>
        </w:r>
      </w:ins>
      <w:ins w:id="27" w:author="Miller, Jim" w:date="2017-09-26T13:11:00Z">
        <w:r>
          <w:t>]</w:t>
        </w:r>
      </w:ins>
    </w:p>
    <w:p w:rsidR="003F6349" w:rsidRDefault="003F6349" w:rsidP="00370047">
      <w:pPr>
        <w:rPr>
          <w:ins w:id="28" w:author="Miller, Jim" w:date="2017-09-26T13:11:00Z"/>
        </w:rPr>
      </w:pPr>
      <w:ins w:id="29" w:author="Miller, Jim" w:date="2017-09-26T13:11:00Z">
        <w:r w:rsidRPr="003054CD">
          <w:rPr>
            <w:b/>
          </w:rPr>
          <w:t>gNB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38.300[</w:t>
        </w:r>
      </w:ins>
      <w:ins w:id="30" w:author="Miller, Jim" w:date="2017-09-26T13:12:00Z">
        <w:r>
          <w:t>y</w:t>
        </w:r>
      </w:ins>
      <w:ins w:id="31" w:author="Miller, Jim" w:date="2017-09-26T13:11:00Z">
        <w:r>
          <w:t>]</w:t>
        </w:r>
      </w:ins>
    </w:p>
    <w:p w:rsidR="003F6349" w:rsidRDefault="003F6349" w:rsidP="00370047">
      <w:pPr>
        <w:rPr>
          <w:ins w:id="32" w:author="Miller, Jim" w:date="2017-09-26T13:11:00Z"/>
        </w:rPr>
      </w:pPr>
      <w:ins w:id="33" w:author="Miller, Jim" w:date="2017-09-26T13:11:00Z">
        <w:r w:rsidRPr="003054CD">
          <w:rPr>
            <w:b/>
          </w:rPr>
          <w:t>en-gNB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37.340[z]</w:t>
        </w:r>
      </w:ins>
    </w:p>
    <w:p w:rsidR="003F6349" w:rsidRPr="001E618C" w:rsidRDefault="003F6349" w:rsidP="00094AB5"/>
    <w:p w:rsidR="00094AB5" w:rsidRPr="001E618C" w:rsidRDefault="00094AB5" w:rsidP="00094AB5">
      <w:pPr>
        <w:pStyle w:val="Heading2"/>
      </w:pPr>
      <w:bookmarkStart w:id="34" w:name="_Toc407156601"/>
      <w:bookmarkStart w:id="35" w:name="_Toc480283650"/>
      <w:r w:rsidRPr="001E618C">
        <w:lastRenderedPageBreak/>
        <w:t>Abbreviations</w:t>
      </w:r>
      <w:bookmarkEnd w:id="34"/>
      <w:bookmarkEnd w:id="35"/>
    </w:p>
    <w:p w:rsidR="00094AB5" w:rsidRPr="001E618C" w:rsidRDefault="00094AB5" w:rsidP="00094AB5">
      <w:pPr>
        <w:keepNext/>
      </w:pPr>
      <w:r w:rsidRPr="001E618C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094AB5" w:rsidDel="003F6349" w:rsidRDefault="00094AB5" w:rsidP="00094AB5">
      <w:pPr>
        <w:pStyle w:val="EW"/>
        <w:rPr>
          <w:del w:id="36" w:author="Miller, Jim" w:date="2017-09-26T13:12:00Z"/>
          <w:lang w:eastAsia="ja-JP"/>
        </w:rPr>
      </w:pPr>
      <w:del w:id="37" w:author="Miller, Jim" w:date="2017-09-26T13:12:00Z">
        <w:r w:rsidDel="003F6349">
          <w:rPr>
            <w:lang w:eastAsia="ja-JP"/>
          </w:rPr>
          <w:delText>gNB-CU</w:delText>
        </w:r>
        <w:r w:rsidDel="003F6349">
          <w:rPr>
            <w:lang w:eastAsia="ja-JP"/>
          </w:rPr>
          <w:tab/>
          <w:delText>gNB Central Unit</w:delText>
        </w:r>
      </w:del>
    </w:p>
    <w:p w:rsidR="00094AB5" w:rsidDel="003F6349" w:rsidRDefault="00094AB5" w:rsidP="00094AB5">
      <w:pPr>
        <w:pStyle w:val="EW"/>
        <w:rPr>
          <w:del w:id="38" w:author="Miller, Jim" w:date="2017-09-26T13:12:00Z"/>
          <w:lang w:eastAsia="ja-JP"/>
        </w:rPr>
      </w:pPr>
      <w:del w:id="39" w:author="Miller, Jim" w:date="2017-09-26T13:12:00Z">
        <w:r w:rsidDel="003F6349">
          <w:rPr>
            <w:lang w:eastAsia="ja-JP"/>
          </w:rPr>
          <w:delText>gNB-DU</w:delText>
        </w:r>
        <w:r w:rsidDel="003F6349">
          <w:rPr>
            <w:lang w:eastAsia="ja-JP"/>
          </w:rPr>
          <w:tab/>
          <w:delText>gNB Distributed Unit</w:delText>
        </w:r>
      </w:del>
    </w:p>
    <w:p w:rsidR="00094AB5" w:rsidRPr="001E618C" w:rsidDel="003F6349" w:rsidRDefault="00094AB5" w:rsidP="00094AB5">
      <w:pPr>
        <w:pStyle w:val="EW"/>
        <w:rPr>
          <w:del w:id="40" w:author="Miller, Jim" w:date="2017-09-26T13:12:00Z"/>
          <w:lang w:eastAsia="ja-JP"/>
        </w:rPr>
      </w:pPr>
      <w:del w:id="41" w:author="Miller, Jim" w:date="2017-09-26T13:12:00Z">
        <w:r w:rsidDel="003F6349">
          <w:rPr>
            <w:lang w:eastAsia="ja-JP"/>
          </w:rPr>
          <w:delText>g</w:delText>
        </w:r>
        <w:r w:rsidRPr="001E618C" w:rsidDel="003F6349">
          <w:rPr>
            <w:lang w:eastAsia="ja-JP"/>
          </w:rPr>
          <w:delText>NB</w:delText>
        </w:r>
        <w:r w:rsidRPr="001E618C" w:rsidDel="003F6349">
          <w:rPr>
            <w:lang w:eastAsia="ja-JP"/>
          </w:rPr>
          <w:tab/>
        </w:r>
        <w:r w:rsidDel="003F6349">
          <w:rPr>
            <w:lang w:eastAsia="ja-JP"/>
          </w:rPr>
          <w:delText>g</w:delText>
        </w:r>
        <w:r w:rsidRPr="001E618C" w:rsidDel="003F6349">
          <w:rPr>
            <w:lang w:eastAsia="ja-JP"/>
          </w:rPr>
          <w:delText xml:space="preserve">Node B </w:delText>
        </w:r>
      </w:del>
    </w:p>
    <w:p w:rsidR="00094AB5" w:rsidRPr="001E618C" w:rsidRDefault="00094AB5" w:rsidP="00094AB5">
      <w:pPr>
        <w:pStyle w:val="EW"/>
      </w:pPr>
      <w:r w:rsidRPr="001E618C">
        <w:t>GTP</w:t>
      </w:r>
      <w:r w:rsidRPr="001E618C">
        <w:tab/>
        <w:t>GPRS Tunnelling Protocol</w:t>
      </w:r>
    </w:p>
    <w:p w:rsidR="00094AB5" w:rsidRPr="001E618C" w:rsidRDefault="00094AB5" w:rsidP="00094AB5">
      <w:pPr>
        <w:pStyle w:val="EW"/>
      </w:pPr>
      <w:r w:rsidRPr="001E618C">
        <w:t>IP</w:t>
      </w:r>
      <w:r w:rsidRPr="001E618C">
        <w:tab/>
        <w:t>Internet Protocol</w:t>
      </w:r>
    </w:p>
    <w:p w:rsidR="00094AB5" w:rsidRPr="001E618C" w:rsidRDefault="00094AB5" w:rsidP="00094AB5">
      <w:pPr>
        <w:pStyle w:val="EW"/>
      </w:pPr>
      <w:r w:rsidRPr="001E618C">
        <w:t>TEID</w:t>
      </w:r>
      <w:r w:rsidRPr="001E618C">
        <w:tab/>
        <w:t>Tunnel Endpoint Identifier</w:t>
      </w:r>
    </w:p>
    <w:p w:rsidR="00094AB5" w:rsidRPr="001E618C" w:rsidRDefault="00094AB5" w:rsidP="00094AB5">
      <w:pPr>
        <w:pStyle w:val="EX"/>
      </w:pPr>
      <w:r w:rsidRPr="001E618C">
        <w:t>UDP</w:t>
      </w:r>
      <w:r w:rsidRPr="001E618C">
        <w:tab/>
        <w:t>User Datagram Protocol</w:t>
      </w:r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</w:p>
    <w:sectPr w:rsidR="00876E36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E7E" w:rsidRDefault="00E31E7E">
      <w:r>
        <w:separator/>
      </w:r>
    </w:p>
  </w:endnote>
  <w:endnote w:type="continuationSeparator" w:id="0">
    <w:p w:rsidR="00E31E7E" w:rsidRDefault="00E31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770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770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067700">
      <w:rPr>
        <w:rStyle w:val="PageNumber"/>
      </w:rPr>
      <w:t>2017-09-29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E7E" w:rsidRDefault="00E31E7E">
      <w:r>
        <w:separator/>
      </w:r>
    </w:p>
  </w:footnote>
  <w:footnote w:type="continuationSeparator" w:id="0">
    <w:p w:rsidR="00E31E7E" w:rsidRDefault="00E31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50A3F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8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3"/>
  </w:num>
  <w:num w:numId="6">
    <w:abstractNumId w:val="19"/>
  </w:num>
  <w:num w:numId="7">
    <w:abstractNumId w:val="22"/>
  </w:num>
  <w:num w:numId="8">
    <w:abstractNumId w:val="14"/>
  </w:num>
  <w:num w:numId="9">
    <w:abstractNumId w:val="29"/>
  </w:num>
  <w:num w:numId="10">
    <w:abstractNumId w:val="7"/>
  </w:num>
  <w:num w:numId="11">
    <w:abstractNumId w:val="30"/>
  </w:num>
  <w:num w:numId="12">
    <w:abstractNumId w:val="18"/>
  </w:num>
  <w:num w:numId="13">
    <w:abstractNumId w:val="2"/>
  </w:num>
  <w:num w:numId="14">
    <w:abstractNumId w:val="26"/>
  </w:num>
  <w:num w:numId="15">
    <w:abstractNumId w:val="3"/>
  </w:num>
  <w:num w:numId="16">
    <w:abstractNumId w:val="17"/>
  </w:num>
  <w:num w:numId="17">
    <w:abstractNumId w:val="9"/>
  </w:num>
  <w:num w:numId="18">
    <w:abstractNumId w:val="5"/>
  </w:num>
  <w:num w:numId="19">
    <w:abstractNumId w:val="23"/>
  </w:num>
  <w:num w:numId="20">
    <w:abstractNumId w:val="8"/>
  </w:num>
  <w:num w:numId="21">
    <w:abstractNumId w:val="12"/>
  </w:num>
  <w:num w:numId="22">
    <w:abstractNumId w:val="27"/>
  </w:num>
  <w:num w:numId="23">
    <w:abstractNumId w:val="24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1"/>
  </w:num>
  <w:num w:numId="26">
    <w:abstractNumId w:val="28"/>
  </w:num>
  <w:num w:numId="27">
    <w:abstractNumId w:val="21"/>
  </w:num>
  <w:num w:numId="28">
    <w:abstractNumId w:val="1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5"/>
  </w:num>
  <w:num w:numId="33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700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4AB5"/>
    <w:rsid w:val="00095061"/>
    <w:rsid w:val="0009510F"/>
    <w:rsid w:val="00096A7E"/>
    <w:rsid w:val="00096E16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BEE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4CD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047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349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A3A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3B8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1B48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13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6E65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2B92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688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1BC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626D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57995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0D60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52AD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1E7E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18BF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uiPriority w:val="99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5.xml><?xml version="1.0" encoding="utf-8"?>
<ds:datastoreItem xmlns:ds="http://schemas.openxmlformats.org/officeDocument/2006/customXml" ds:itemID="{5163BF7E-860C-4D09-8789-E4F4BC7A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6</cp:revision>
  <cp:lastPrinted>2015-11-06T15:56:00Z</cp:lastPrinted>
  <dcterms:created xsi:type="dcterms:W3CDTF">2017-09-26T18:52:00Z</dcterms:created>
  <dcterms:modified xsi:type="dcterms:W3CDTF">2017-09-29T17:45:00Z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